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E10D4C5" w:rsidR="00CB6607" w:rsidRDefault="00F71C88" w:rsidP="008B1D83">
      <w:pPr>
        <w:pStyle w:val="CRCoverPage"/>
        <w:tabs>
          <w:tab w:val="right" w:pos="9639"/>
        </w:tabs>
        <w:spacing w:after="0"/>
        <w:rPr>
          <w:b/>
          <w:i/>
          <w:noProof/>
          <w:sz w:val="28"/>
        </w:rPr>
      </w:pPr>
      <w:r>
        <w:rPr>
          <w:b/>
          <w:noProof/>
          <w:sz w:val="24"/>
        </w:rPr>
        <w:t>3GPP TSG-CT Meeting #96</w:t>
      </w:r>
      <w:r w:rsidR="00CB6607">
        <w:rPr>
          <w:b/>
          <w:i/>
          <w:noProof/>
          <w:sz w:val="28"/>
        </w:rPr>
        <w:tab/>
      </w:r>
      <w:r w:rsidR="00711435" w:rsidRPr="00711435">
        <w:rPr>
          <w:b/>
          <w:noProof/>
          <w:sz w:val="28"/>
        </w:rPr>
        <w:t>CP-221239</w:t>
      </w:r>
    </w:p>
    <w:p w14:paraId="6EF2DFF8" w14:textId="627C6A19" w:rsidR="00CB6607" w:rsidRDefault="00F71C88" w:rsidP="00CB6607">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w:t>
      </w:r>
      <w:r>
        <w:rPr>
          <w:b/>
          <w:noProof/>
          <w:sz w:val="24"/>
          <w:lang w:eastAsia="zh-CN"/>
        </w:rPr>
        <w:t xml:space="preserve"> </w:t>
      </w:r>
      <w:r>
        <w:rPr>
          <w:b/>
          <w:noProof/>
          <w:sz w:val="24"/>
        </w:rPr>
        <w:t>2022</w:t>
      </w:r>
      <w:r>
        <w:rPr>
          <w:rFonts w:cs="Arial"/>
          <w:b/>
          <w:bCs/>
          <w:sz w:val="22"/>
        </w:rPr>
        <w:tab/>
      </w:r>
      <w:r>
        <w:rPr>
          <w:rFonts w:cs="Arial"/>
          <w:b/>
          <w:bCs/>
          <w:sz w:val="22"/>
        </w:rPr>
        <w:tab/>
      </w:r>
      <w:r>
        <w:rPr>
          <w:rFonts w:cs="Arial"/>
          <w:b/>
          <w:bCs/>
          <w:sz w:val="22"/>
        </w:rPr>
        <w:tab/>
      </w:r>
      <w:r w:rsidR="00CB6607" w:rsidRPr="005932C2">
        <w:rPr>
          <w:rFonts w:cs="Arial"/>
          <w:b/>
          <w:bCs/>
          <w:sz w:val="22"/>
        </w:rPr>
        <w:tab/>
      </w:r>
      <w:r w:rsidR="00CB6607" w:rsidRPr="005932C2">
        <w:rPr>
          <w:rFonts w:cs="Arial"/>
          <w:b/>
          <w:bCs/>
          <w:sz w:val="22"/>
        </w:rPr>
        <w:tab/>
      </w:r>
      <w:r w:rsidR="00A40C04" w:rsidRPr="005932C2">
        <w:rPr>
          <w:rFonts w:cs="Arial"/>
          <w:b/>
          <w:bCs/>
          <w:sz w:val="22"/>
        </w:rPr>
        <w:tab/>
      </w:r>
      <w:r w:rsidR="00A40C04" w:rsidRPr="005932C2">
        <w:rPr>
          <w:rFonts w:cs="Arial"/>
          <w:b/>
          <w:bCs/>
          <w:sz w:val="22"/>
        </w:rPr>
        <w:tab/>
      </w:r>
      <w:r w:rsidR="00A40C04" w:rsidRPr="005932C2">
        <w:rPr>
          <w:rFonts w:cs="Arial"/>
          <w:b/>
          <w:bCs/>
          <w:sz w:val="22"/>
        </w:rPr>
        <w:tab/>
      </w:r>
      <w:r w:rsidR="00A40C04" w:rsidRPr="005932C2">
        <w:rPr>
          <w:rFonts w:cs="Arial"/>
          <w:b/>
          <w:bCs/>
          <w:sz w:val="22"/>
        </w:rPr>
        <w:tab/>
      </w:r>
      <w:r w:rsidR="00CB6607" w:rsidRPr="005932C2">
        <w:rPr>
          <w:rFonts w:cs="Arial"/>
          <w:b/>
          <w:bCs/>
          <w:sz w:val="22"/>
        </w:rPr>
        <w:t>(</w:t>
      </w:r>
      <w:r w:rsidR="00CB6607">
        <w:rPr>
          <w:rFonts w:cs="Arial"/>
          <w:b/>
          <w:bCs/>
          <w:sz w:val="22"/>
        </w:rPr>
        <w:t>Revision of C3-22</w:t>
      </w:r>
      <w:r w:rsidR="00711435">
        <w:rPr>
          <w:rFonts w:cs="Arial"/>
          <w:b/>
          <w:bCs/>
          <w:sz w:val="22"/>
        </w:rPr>
        <w:t>3590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4B84A" w:rsidR="001E41F3" w:rsidRPr="00410371" w:rsidRDefault="00A93B8D" w:rsidP="00ED1D9B">
            <w:pPr>
              <w:pStyle w:val="CRCoverPage"/>
              <w:spacing w:after="0"/>
              <w:rPr>
                <w:noProof/>
              </w:rPr>
            </w:pPr>
            <w:r w:rsidRPr="00A93B8D">
              <w:rPr>
                <w:b/>
                <w:noProof/>
                <w:sz w:val="28"/>
                <w:lang w:eastAsia="zh-CN"/>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F477A" w:rsidR="001E41F3" w:rsidRPr="00410371" w:rsidRDefault="007114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1647" w:rsidR="001E41F3" w:rsidRPr="000D3BD5" w:rsidRDefault="00F613CC" w:rsidP="00F613CC">
            <w:pPr>
              <w:pStyle w:val="CRCoverPage"/>
              <w:spacing w:after="0"/>
              <w:ind w:left="100"/>
              <w:rPr>
                <w:noProof/>
                <w:lang w:eastAsia="zh-CN"/>
              </w:rPr>
            </w:pPr>
            <w:r w:rsidRPr="00F613CC">
              <w:rPr>
                <w:noProof/>
                <w:lang w:eastAsia="zh-CN"/>
              </w:rPr>
              <w:t>Presence condition on</w:t>
            </w:r>
            <w:r w:rsidR="009940F0">
              <w:rPr>
                <w:noProof/>
                <w:lang w:eastAsia="zh-CN"/>
              </w:rPr>
              <w:t xml:space="preserve"> </w:t>
            </w:r>
            <w:r>
              <w:rPr>
                <w:noProof/>
                <w:lang w:eastAsia="zh-CN"/>
              </w:rPr>
              <w:t xml:space="preserve">NF load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0D225" w:rsidR="001E41F3" w:rsidRDefault="00D75D1F" w:rsidP="00547111">
            <w:pPr>
              <w:pStyle w:val="CRCoverPage"/>
              <w:spacing w:after="0"/>
              <w:ind w:left="100"/>
              <w:rPr>
                <w:noProof/>
              </w:rPr>
            </w:pPr>
            <w:r>
              <w:rPr>
                <w:rFonts w:hint="eastAsia"/>
                <w:noProof/>
                <w:lang w:eastAsia="zh-CN"/>
              </w:rPr>
              <w:t>H</w:t>
            </w:r>
            <w:r>
              <w:rPr>
                <w:noProof/>
                <w:lang w:eastAsia="zh-CN"/>
              </w:rPr>
              <w:t>uawei</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D4F65" w:rsidR="001E41F3" w:rsidRDefault="00E87BED" w:rsidP="00813AF5">
            <w:pPr>
              <w:pStyle w:val="CRCoverPage"/>
              <w:spacing w:after="0"/>
              <w:ind w:left="100"/>
              <w:rPr>
                <w:noProof/>
              </w:rPr>
            </w:pPr>
            <w:proofErr w:type="spellStart"/>
            <w:r w:rsidRPr="00E87BED">
              <w:t>eNA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81453" w:rsidR="001E41F3" w:rsidRDefault="00B5152E"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5B3F4"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C8788D" w:rsidRPr="007E6C3E">
              <w:t>NfLoadLevelInformation</w:t>
            </w:r>
            <w:proofErr w:type="spellEnd"/>
            <w:r w:rsidR="00C8788D">
              <w:rPr>
                <w:noProof/>
                <w:lang w:eastAsia="zh-CN"/>
              </w:rPr>
              <w:t xml:space="preserve"> </w:t>
            </w:r>
            <w:r>
              <w:rPr>
                <w:noProof/>
                <w:lang w:eastAsia="zh-CN"/>
              </w:rPr>
              <w:t xml:space="preserve">and </w:t>
            </w:r>
            <w:proofErr w:type="spellStart"/>
            <w:r w:rsidR="00C8788D">
              <w:t>NfStatus</w:t>
            </w:r>
            <w:proofErr w:type="spellEnd"/>
            <w:r w:rsidR="00C8788D">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B9C20" w:rsidR="00081060" w:rsidRPr="00AE5B35" w:rsidRDefault="00344D42" w:rsidP="00CD610F">
            <w:pPr>
              <w:pStyle w:val="CRCoverPage"/>
              <w:spacing w:after="0"/>
              <w:rPr>
                <w:noProof/>
                <w:lang w:eastAsia="zh-CN"/>
              </w:rPr>
            </w:pPr>
            <w:r>
              <w:rPr>
                <w:rFonts w:hint="eastAsia"/>
                <w:noProof/>
                <w:lang w:eastAsia="zh-CN"/>
              </w:rPr>
              <w:t>Add</w:t>
            </w:r>
            <w:r>
              <w:rPr>
                <w:noProof/>
                <w:lang w:eastAsia="zh-CN"/>
              </w:rPr>
              <w:t xml:space="preserve"> the required filed for </w:t>
            </w:r>
            <w:proofErr w:type="spellStart"/>
            <w:r w:rsidR="00C8788D" w:rsidRPr="007E6C3E">
              <w:t>NfLoadLevelInformation</w:t>
            </w:r>
            <w:proofErr w:type="spellEnd"/>
            <w:r w:rsidR="00C8788D">
              <w:rPr>
                <w:noProof/>
                <w:lang w:eastAsia="zh-CN"/>
              </w:rPr>
              <w:t xml:space="preserve"> and </w:t>
            </w:r>
            <w:proofErr w:type="spellStart"/>
            <w:r w:rsidR="00C8788D">
              <w:t>NfStatus</w:t>
            </w:r>
            <w:proofErr w:type="spellEnd"/>
            <w:r w:rsidR="00CD610F">
              <w:rPr>
                <w:noProof/>
                <w:lang w:eastAsia="zh-CN"/>
              </w:rPr>
              <w:t xml:space="preserve"> </w:t>
            </w:r>
            <w:r>
              <w:t>data structure</w:t>
            </w:r>
            <w:r w:rsidR="00CD610F">
              <w:t>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64AE6" w:rsidR="0064513A" w:rsidRDefault="00192B5E"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F9258" w:rsidR="001E41F3" w:rsidRDefault="001820CB" w:rsidP="00577954">
            <w:pPr>
              <w:pStyle w:val="CRCoverPage"/>
              <w:spacing w:after="0"/>
              <w:rPr>
                <w:noProof/>
                <w:lang w:eastAsia="zh-CN"/>
              </w:rPr>
            </w:pPr>
            <w:r>
              <w:rPr>
                <w:noProof/>
                <w:lang w:eastAsia="zh-CN"/>
              </w:rPr>
              <w:t>5.1.6.2.31</w:t>
            </w:r>
            <w:r>
              <w:rPr>
                <w:rFonts w:hint="eastAsia"/>
                <w:noProof/>
                <w:lang w:eastAsia="zh-CN"/>
              </w:rPr>
              <w:t>,</w:t>
            </w:r>
            <w:r>
              <w:rPr>
                <w:noProof/>
                <w:lang w:eastAsia="zh-CN"/>
              </w:rPr>
              <w:t xml:space="preserve">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2F48D" w14:textId="77777777" w:rsidR="00552387" w:rsidRDefault="00552387" w:rsidP="00552387">
            <w:pPr>
              <w:pStyle w:val="CRCoverPage"/>
              <w:spacing w:after="0"/>
              <w:ind w:left="100"/>
              <w:rPr>
                <w:b/>
                <w:bCs/>
              </w:rPr>
            </w:pPr>
            <w:r>
              <w:rPr>
                <w:b/>
                <w:bCs/>
                <w:u w:val="single"/>
              </w:rPr>
              <w:t>Revision of</w:t>
            </w:r>
            <w:r w:rsidRPr="00552387">
              <w:rPr>
                <w:b/>
                <w:bCs/>
                <w:u w:val="single"/>
              </w:rPr>
              <w:t xml:space="preserve"> C3-223590</w:t>
            </w:r>
            <w:r w:rsidRPr="00110BE1">
              <w:rPr>
                <w:b/>
                <w:bCs/>
                <w:u w:val="single"/>
              </w:rPr>
              <w:t>:</w:t>
            </w:r>
          </w:p>
          <w:p w14:paraId="6ACA4173" w14:textId="4A689A93" w:rsidR="008863B9" w:rsidRPr="00552387" w:rsidRDefault="00552387" w:rsidP="00552387">
            <w:pPr>
              <w:rPr>
                <w:color w:val="000000"/>
                <w:lang w:val="en-US" w:eastAsia="zh-CN"/>
              </w:rPr>
            </w:pPr>
            <w:r>
              <w:t>-</w:t>
            </w:r>
            <w:r>
              <w:tab/>
            </w:r>
            <w:r>
              <w:rPr>
                <w:rFonts w:ascii="Microsoft YaHei UI" w:eastAsia="Microsoft YaHei UI" w:hAnsi="Microsoft YaHei UI"/>
                <w:color w:val="000000"/>
                <w:sz w:val="21"/>
                <w:szCs w:val="21"/>
              </w:rPr>
              <w:t>R</w:t>
            </w:r>
            <w:r>
              <w:rPr>
                <w:rFonts w:ascii="Microsoft YaHei UI" w:eastAsia="Microsoft YaHei UI" w:hAnsi="Microsoft YaHei UI" w:hint="eastAsia"/>
                <w:color w:val="000000"/>
                <w:sz w:val="21"/>
                <w:szCs w:val="21"/>
              </w:rPr>
              <w:t>emove</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two</w:t>
            </w:r>
            <w:r>
              <w:rPr>
                <w:rFonts w:ascii="Microsoft YaHei UI" w:eastAsia="Microsoft YaHei UI" w:hAnsi="Microsoft YaHei UI"/>
                <w:color w:val="000000"/>
                <w:sz w:val="21"/>
                <w:szCs w:val="21"/>
              </w:rPr>
              <w:t xml:space="preserve"> </w:t>
            </w:r>
            <w:r>
              <w:rPr>
                <w:rFonts w:ascii="Microsoft YaHei UI" w:eastAsia="Microsoft YaHei UI" w:hAnsi="Microsoft YaHei UI" w:hint="eastAsia"/>
                <w:color w:val="000000"/>
                <w:sz w:val="21"/>
                <w:szCs w:val="21"/>
              </w:rPr>
              <w:t xml:space="preserve">blanks before </w:t>
            </w:r>
            <w:r w:rsidRPr="00552387">
              <w:rPr>
                <w:rFonts w:ascii="Microsoft YaHei UI" w:eastAsia="Microsoft YaHei UI" w:hAnsi="Microsoft YaHei UI"/>
                <w:color w:val="000000"/>
                <w:sz w:val="21"/>
                <w:szCs w:val="21"/>
              </w:rPr>
              <w:t>"</w:t>
            </w:r>
            <w:proofErr w:type="spellStart"/>
            <w:r>
              <w:rPr>
                <w:rFonts w:ascii="Microsoft YaHei UI" w:eastAsia="Microsoft YaHei UI" w:hAnsi="Microsoft YaHei UI" w:hint="eastAsia"/>
                <w:color w:val="000000"/>
                <w:sz w:val="21"/>
                <w:szCs w:val="21"/>
              </w:rPr>
              <w:t>anyOf</w:t>
            </w:r>
            <w:proofErr w:type="spellEnd"/>
            <w:r w:rsidRPr="00552387">
              <w:rPr>
                <w:rFonts w:ascii="Microsoft YaHei UI" w:eastAsia="Microsoft YaHei UI" w:hAnsi="Microsoft YaHei UI"/>
                <w:color w:val="000000"/>
                <w:sz w:val="21"/>
                <w:szCs w:val="21"/>
              </w:rPr>
              <w:t xml:space="preserve">" in </w:t>
            </w:r>
            <w:proofErr w:type="spellStart"/>
            <w:r>
              <w:rPr>
                <w:rFonts w:ascii="Microsoft YaHei UI" w:eastAsia="Microsoft YaHei UI" w:hAnsi="Microsoft YaHei UI" w:hint="eastAsia"/>
                <w:color w:val="000000"/>
                <w:sz w:val="21"/>
                <w:szCs w:val="21"/>
              </w:rPr>
              <w:t>NfStatus</w:t>
            </w:r>
            <w:proofErr w:type="spellEnd"/>
            <w:r>
              <w:rPr>
                <w:rFonts w:ascii="Microsoft YaHei UI" w:eastAsia="Microsoft YaHei UI" w:hAnsi="Microsoft YaHei UI"/>
                <w:color w:val="000000"/>
                <w:sz w:val="21"/>
                <w:szCs w:val="21"/>
              </w:rPr>
              <w:t xml:space="preserve"> data type</w:t>
            </w:r>
            <w:r w:rsidR="006A7173">
              <w:rPr>
                <w:rFonts w:ascii="Microsoft YaHei UI" w:eastAsia="Microsoft YaHei UI" w:hAnsi="Microsoft YaHei UI"/>
                <w:color w:val="000000"/>
                <w:sz w:val="21"/>
                <w:szCs w:val="21"/>
              </w:rPr>
              <w:t xml:space="preserve"> </w:t>
            </w:r>
            <w:r w:rsidR="006A7173" w:rsidRPr="006A7173">
              <w:rPr>
                <w:rFonts w:ascii="Microsoft YaHei UI" w:eastAsia="Microsoft YaHei UI" w:hAnsi="Microsoft YaHei UI"/>
                <w:color w:val="000000"/>
                <w:sz w:val="21"/>
                <w:szCs w:val="21"/>
              </w:rPr>
              <w:t xml:space="preserve">in the </w:t>
            </w:r>
            <w:proofErr w:type="spellStart"/>
            <w:r w:rsidR="006A7173" w:rsidRPr="006A7173">
              <w:rPr>
                <w:rFonts w:ascii="Microsoft YaHei UI" w:eastAsia="Microsoft YaHei UI" w:hAnsi="Microsoft YaHei UI"/>
                <w:color w:val="000000"/>
                <w:sz w:val="21"/>
                <w:szCs w:val="21"/>
              </w:rPr>
              <w:t>OpenAPI</w:t>
            </w:r>
            <w:proofErr w:type="spellEnd"/>
            <w:r w:rsidR="006A7173" w:rsidRPr="006A7173">
              <w:rPr>
                <w:rFonts w:ascii="Microsoft YaHei UI" w:eastAsia="Microsoft YaHei UI" w:hAnsi="Microsoft YaHei UI"/>
                <w:color w:val="000000"/>
                <w:sz w:val="21"/>
                <w:szCs w:val="21"/>
              </w:rPr>
              <w:t xml:space="preserve"> </w:t>
            </w:r>
            <w:r w:rsidR="006A7173" w:rsidRPr="006A7173">
              <w:rPr>
                <w:rFonts w:ascii="Microsoft YaHei UI" w:eastAsia="Microsoft YaHei UI" w:hAnsi="Microsoft YaHei UI"/>
                <w:color w:val="000000"/>
                <w:sz w:val="21"/>
                <w:szCs w:val="21"/>
              </w:rPr>
              <w:t>file</w:t>
            </w:r>
            <w:r>
              <w:rPr>
                <w:rFonts w:ascii="Microsoft YaHei UI" w:eastAsia="Microsoft YaHei UI" w:hAnsi="Microsoft YaHei UI"/>
                <w:color w:val="000000"/>
                <w:sz w:val="21"/>
                <w:szCs w:val="21"/>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1B32CCE" w14:textId="77777777" w:rsidR="005D75F7" w:rsidRPr="00D53CF7" w:rsidRDefault="005D75F7" w:rsidP="005D75F7">
      <w:pPr>
        <w:pStyle w:val="5"/>
      </w:pPr>
      <w:bookmarkStart w:id="2" w:name="_Toc34266314"/>
      <w:bookmarkStart w:id="3" w:name="_Toc36102485"/>
      <w:bookmarkStart w:id="4" w:name="_Toc43563527"/>
      <w:bookmarkStart w:id="5" w:name="_Toc45134070"/>
      <w:bookmarkStart w:id="6" w:name="_Toc50032002"/>
      <w:bookmarkStart w:id="7" w:name="_Toc51762922"/>
      <w:bookmarkStart w:id="8" w:name="_Toc56640989"/>
      <w:bookmarkStart w:id="9" w:name="_Toc59017957"/>
      <w:bookmarkStart w:id="10" w:name="_Toc66231825"/>
      <w:bookmarkStart w:id="11" w:name="_Toc68168986"/>
      <w:bookmarkStart w:id="12" w:name="_Toc70550653"/>
      <w:bookmarkStart w:id="13" w:name="_Toc83233099"/>
      <w:bookmarkStart w:id="14" w:name="_Toc85553009"/>
      <w:bookmarkStart w:id="15" w:name="_Toc85557108"/>
      <w:bookmarkStart w:id="16" w:name="_Toc88667610"/>
      <w:bookmarkStart w:id="17" w:name="_Toc90655895"/>
      <w:bookmarkStart w:id="18" w:name="_Toc94064278"/>
      <w:bookmarkStart w:id="19" w:name="_Toc98233663"/>
      <w:r w:rsidRPr="007E6C3E">
        <w:t>5.1.6.2.31</w:t>
      </w:r>
      <w:r w:rsidRPr="007E6C3E">
        <w:tab/>
        <w:t xml:space="preserve">Type </w:t>
      </w:r>
      <w:proofErr w:type="spellStart"/>
      <w:r w:rsidRPr="007E6C3E">
        <w:t>NfLoadLevelInformation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31CACB61" w14:textId="77777777" w:rsidR="005D75F7" w:rsidRDefault="005D75F7" w:rsidP="005D75F7">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D75F7" w14:paraId="60600E4C"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4BE91B55" w14:textId="77777777" w:rsidR="005D75F7" w:rsidRDefault="005D75F7" w:rsidP="0002368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A7694" w14:textId="77777777" w:rsidR="005D75F7" w:rsidRDefault="005D75F7" w:rsidP="0002368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A33D86B" w14:textId="77777777" w:rsidR="005D75F7" w:rsidRDefault="005D75F7"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253BE" w14:textId="77777777" w:rsidR="005D75F7" w:rsidRDefault="005D75F7" w:rsidP="00023686">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E5375D1" w14:textId="77777777" w:rsidR="005D75F7" w:rsidRDefault="005D75F7" w:rsidP="00023686">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22DBABF1" w14:textId="77777777" w:rsidR="005D75F7" w:rsidRDefault="005D75F7" w:rsidP="00023686">
            <w:pPr>
              <w:pStyle w:val="TAH"/>
              <w:rPr>
                <w:rFonts w:cs="Arial"/>
                <w:szCs w:val="18"/>
              </w:rPr>
            </w:pPr>
            <w:r>
              <w:rPr>
                <w:rFonts w:cs="Arial"/>
                <w:szCs w:val="18"/>
              </w:rPr>
              <w:t>Applicability</w:t>
            </w:r>
          </w:p>
        </w:tc>
      </w:tr>
      <w:tr w:rsidR="005D75F7" w14:paraId="741DEBE9"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601159F7" w14:textId="77777777" w:rsidR="005D75F7" w:rsidRDefault="005D75F7" w:rsidP="00023686">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14B54933" w14:textId="77777777" w:rsidR="005D75F7" w:rsidRDefault="005D75F7" w:rsidP="00023686">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09C5F5A8" w14:textId="77777777" w:rsidR="005D75F7" w:rsidRDefault="005D75F7"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6DF67E" w14:textId="77777777" w:rsidR="005D75F7" w:rsidRDefault="005D75F7" w:rsidP="0002368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795E5B0" w14:textId="77777777" w:rsidR="005D75F7" w:rsidRDefault="005D75F7" w:rsidP="00023686">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0C996755" w14:textId="77777777" w:rsidR="005D75F7" w:rsidRDefault="005D75F7" w:rsidP="00023686">
            <w:pPr>
              <w:pStyle w:val="TAL"/>
              <w:rPr>
                <w:rFonts w:cs="Arial"/>
                <w:szCs w:val="18"/>
              </w:rPr>
            </w:pPr>
          </w:p>
        </w:tc>
      </w:tr>
      <w:tr w:rsidR="005D75F7" w14:paraId="6C82CBC8"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AF04726" w14:textId="77777777" w:rsidR="005D75F7" w:rsidRDefault="005D75F7" w:rsidP="00023686">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2EE6603C" w14:textId="77777777" w:rsidR="005D75F7" w:rsidRDefault="005D75F7" w:rsidP="00023686">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706B90F" w14:textId="77777777" w:rsidR="005D75F7" w:rsidRDefault="005D75F7"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F6576E" w14:textId="77777777" w:rsidR="005D75F7" w:rsidRDefault="005D75F7" w:rsidP="0002368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084EEC8" w14:textId="77777777" w:rsidR="005D75F7" w:rsidRDefault="005D75F7" w:rsidP="00023686">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6C91DA4" w14:textId="77777777" w:rsidR="005D75F7" w:rsidRDefault="005D75F7" w:rsidP="00023686">
            <w:pPr>
              <w:pStyle w:val="TAL"/>
              <w:rPr>
                <w:rFonts w:cs="Arial"/>
                <w:szCs w:val="18"/>
              </w:rPr>
            </w:pPr>
          </w:p>
        </w:tc>
      </w:tr>
      <w:tr w:rsidR="005D75F7" w14:paraId="6D8D835F"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70D0ADA1" w14:textId="77777777" w:rsidR="005D75F7" w:rsidRDefault="005D75F7" w:rsidP="00023686">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10A1E65D" w14:textId="77777777" w:rsidR="005D75F7" w:rsidRDefault="005D75F7" w:rsidP="00023686">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E0F2E6A" w14:textId="77777777" w:rsidR="005D75F7" w:rsidRDefault="005D75F7"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46DEE"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8A9F9A2" w14:textId="77777777" w:rsidR="005D75F7" w:rsidRDefault="005D75F7" w:rsidP="00023686">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5BDAA234" w14:textId="77777777" w:rsidR="005D75F7" w:rsidRDefault="005D75F7" w:rsidP="00023686">
            <w:pPr>
              <w:pStyle w:val="TAL"/>
              <w:rPr>
                <w:rFonts w:cs="Arial"/>
                <w:szCs w:val="18"/>
              </w:rPr>
            </w:pPr>
          </w:p>
        </w:tc>
      </w:tr>
      <w:tr w:rsidR="005D75F7" w14:paraId="7EF328F9"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68F5D596" w14:textId="77777777" w:rsidR="005D75F7" w:rsidRDefault="005D75F7" w:rsidP="00023686">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3A0FC1EB" w14:textId="77777777" w:rsidR="005D75F7" w:rsidRDefault="005D75F7" w:rsidP="00023686">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098F39D4" w14:textId="2D3B3DB6" w:rsidR="005D75F7" w:rsidRDefault="005D75F7" w:rsidP="00023686">
            <w:pPr>
              <w:pStyle w:val="TAC"/>
            </w:pPr>
            <w:del w:id="20" w:author="Huawei" w:date="2022-04-21T16:57:00Z">
              <w:r w:rsidDel="005D75F7">
                <w:delText>O</w:delText>
              </w:r>
            </w:del>
            <w:ins w:id="21" w:author="Huawei" w:date="2022-04-21T16:57:00Z">
              <w:r>
                <w:t>C</w:t>
              </w:r>
            </w:ins>
          </w:p>
        </w:tc>
        <w:tc>
          <w:tcPr>
            <w:tcW w:w="1134" w:type="dxa"/>
            <w:tcBorders>
              <w:top w:val="single" w:sz="4" w:space="0" w:color="auto"/>
              <w:left w:val="single" w:sz="4" w:space="0" w:color="auto"/>
              <w:bottom w:val="single" w:sz="4" w:space="0" w:color="auto"/>
              <w:right w:val="single" w:sz="4" w:space="0" w:color="auto"/>
            </w:tcBorders>
          </w:tcPr>
          <w:p w14:paraId="56AA2B3E" w14:textId="77777777" w:rsidR="005D75F7" w:rsidRDefault="005D75F7" w:rsidP="0002368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5949D053" w14:textId="77777777" w:rsidR="005D75F7" w:rsidRDefault="005D75F7" w:rsidP="00023686">
            <w:pPr>
              <w:pStyle w:val="TAL"/>
              <w:rPr>
                <w:rFonts w:cs="Arial"/>
                <w:szCs w:val="18"/>
              </w:rPr>
            </w:pPr>
            <w:r>
              <w:t>Availability status of the NF (NOTE 1)</w:t>
            </w:r>
          </w:p>
        </w:tc>
        <w:tc>
          <w:tcPr>
            <w:tcW w:w="1271" w:type="dxa"/>
            <w:tcBorders>
              <w:top w:val="single" w:sz="4" w:space="0" w:color="auto"/>
              <w:left w:val="single" w:sz="4" w:space="0" w:color="auto"/>
              <w:bottom w:val="single" w:sz="4" w:space="0" w:color="auto"/>
              <w:right w:val="single" w:sz="4" w:space="0" w:color="auto"/>
            </w:tcBorders>
          </w:tcPr>
          <w:p w14:paraId="7FC9E214" w14:textId="77777777" w:rsidR="005D75F7" w:rsidRDefault="005D75F7" w:rsidP="00023686">
            <w:pPr>
              <w:pStyle w:val="TAL"/>
              <w:rPr>
                <w:rFonts w:cs="Arial"/>
                <w:szCs w:val="18"/>
              </w:rPr>
            </w:pPr>
          </w:p>
        </w:tc>
      </w:tr>
      <w:tr w:rsidR="005D75F7" w14:paraId="339282F4"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5177E7A5" w14:textId="77777777" w:rsidR="005D75F7" w:rsidRDefault="005D75F7" w:rsidP="00023686">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7FFE8346"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61FF0891"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8917F"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DF2816A" w14:textId="77777777" w:rsidR="005D75F7" w:rsidRDefault="005D75F7" w:rsidP="00023686">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6B5B95E6" w14:textId="77777777" w:rsidR="005D75F7" w:rsidRDefault="005D75F7" w:rsidP="00023686">
            <w:pPr>
              <w:pStyle w:val="TAL"/>
              <w:rPr>
                <w:rFonts w:cs="Arial"/>
                <w:szCs w:val="18"/>
                <w:lang w:val="fr-FR"/>
              </w:rPr>
            </w:pPr>
          </w:p>
        </w:tc>
      </w:tr>
      <w:tr w:rsidR="005D75F7" w14:paraId="759552E6"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16B6A1C9" w14:textId="77777777" w:rsidR="005D75F7" w:rsidRDefault="005D75F7" w:rsidP="00023686">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77695902"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F889C63"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E442C7"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DE2AAB5" w14:textId="77777777" w:rsidR="005D75F7" w:rsidRDefault="005D75F7" w:rsidP="00023686">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4BBB9022" w14:textId="77777777" w:rsidR="005D75F7" w:rsidRDefault="005D75F7" w:rsidP="00023686">
            <w:pPr>
              <w:pStyle w:val="TAL"/>
              <w:rPr>
                <w:rFonts w:cs="Arial"/>
                <w:szCs w:val="18"/>
              </w:rPr>
            </w:pPr>
          </w:p>
        </w:tc>
      </w:tr>
      <w:tr w:rsidR="005D75F7" w14:paraId="31CA768E"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7C9A26A1" w14:textId="77777777" w:rsidR="005D75F7" w:rsidRDefault="005D75F7" w:rsidP="00023686">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40C8F00A"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7AD8BB7"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D5F4BF"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61B3A99" w14:textId="77777777" w:rsidR="005D75F7" w:rsidRDefault="005D75F7" w:rsidP="00023686">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DA3D90D" w14:textId="77777777" w:rsidR="005D75F7" w:rsidRDefault="005D75F7" w:rsidP="00023686">
            <w:pPr>
              <w:pStyle w:val="TAL"/>
              <w:rPr>
                <w:rFonts w:cs="Arial"/>
                <w:szCs w:val="18"/>
              </w:rPr>
            </w:pPr>
          </w:p>
        </w:tc>
      </w:tr>
      <w:tr w:rsidR="005D75F7" w14:paraId="0245245C"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F32ED38" w14:textId="77777777" w:rsidR="005D75F7" w:rsidRDefault="005D75F7" w:rsidP="00023686">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1FC349B3"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1EF0F07"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203F74" w14:textId="77777777" w:rsidR="005D75F7" w:rsidRDefault="005D75F7" w:rsidP="0002368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F2F4305" w14:textId="77777777" w:rsidR="005D75F7" w:rsidRDefault="005D75F7" w:rsidP="00023686">
            <w:pPr>
              <w:pStyle w:val="TAL"/>
              <w:rPr>
                <w:rFonts w:cs="Arial"/>
                <w:szCs w:val="18"/>
              </w:rPr>
            </w:pPr>
            <w:r>
              <w:rPr>
                <w:rFonts w:cs="Arial"/>
                <w:szCs w:val="18"/>
              </w:rPr>
              <w:t>Average load information</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632AF6A6" w14:textId="77777777" w:rsidR="005D75F7" w:rsidRDefault="005D75F7" w:rsidP="00023686">
            <w:pPr>
              <w:pStyle w:val="TAL"/>
              <w:rPr>
                <w:rFonts w:cs="Arial"/>
                <w:szCs w:val="18"/>
              </w:rPr>
            </w:pPr>
          </w:p>
        </w:tc>
      </w:tr>
      <w:tr w:rsidR="005D75F7" w14:paraId="196BF431"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190A009" w14:textId="77777777" w:rsidR="005D75F7" w:rsidRDefault="005D75F7" w:rsidP="00023686">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14583F1C"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879C461" w14:textId="09DE06CB" w:rsidR="005D75F7" w:rsidRDefault="005D75F7" w:rsidP="00023686">
            <w:pPr>
              <w:pStyle w:val="TAC"/>
            </w:pPr>
            <w:del w:id="22" w:author="Huawei" w:date="2022-04-21T16:57:00Z">
              <w:r w:rsidDel="005D75F7">
                <w:delText>O</w:delText>
              </w:r>
            </w:del>
            <w:ins w:id="23" w:author="Huawei" w:date="2022-04-21T16:57:00Z">
              <w:r>
                <w:t>C</w:t>
              </w:r>
            </w:ins>
          </w:p>
        </w:tc>
        <w:tc>
          <w:tcPr>
            <w:tcW w:w="1134" w:type="dxa"/>
            <w:tcBorders>
              <w:top w:val="single" w:sz="4" w:space="0" w:color="auto"/>
              <w:left w:val="single" w:sz="4" w:space="0" w:color="auto"/>
              <w:bottom w:val="single" w:sz="4" w:space="0" w:color="auto"/>
              <w:right w:val="single" w:sz="4" w:space="0" w:color="auto"/>
            </w:tcBorders>
          </w:tcPr>
          <w:p w14:paraId="126F815A"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AC21171" w14:textId="77777777" w:rsidR="005D75F7" w:rsidRDefault="005D75F7" w:rsidP="00023686">
            <w:pPr>
              <w:pStyle w:val="TAL"/>
              <w:rPr>
                <w:rFonts w:cs="Arial"/>
                <w:szCs w:val="18"/>
              </w:rPr>
            </w:pPr>
            <w:r>
              <w:rPr>
                <w:rFonts w:cs="Arial"/>
                <w:szCs w:val="18"/>
              </w:rPr>
              <w:t xml:space="preserve">Peak load information </w:t>
            </w:r>
            <w:r>
              <w:t>(NOTE 1, NOTE 2)</w:t>
            </w:r>
          </w:p>
        </w:tc>
        <w:tc>
          <w:tcPr>
            <w:tcW w:w="1271" w:type="dxa"/>
            <w:tcBorders>
              <w:top w:val="single" w:sz="4" w:space="0" w:color="auto"/>
              <w:left w:val="single" w:sz="4" w:space="0" w:color="auto"/>
              <w:bottom w:val="single" w:sz="4" w:space="0" w:color="auto"/>
              <w:right w:val="single" w:sz="4" w:space="0" w:color="auto"/>
            </w:tcBorders>
          </w:tcPr>
          <w:p w14:paraId="6223FB48" w14:textId="77777777" w:rsidR="005D75F7" w:rsidRDefault="005D75F7" w:rsidP="00023686">
            <w:pPr>
              <w:pStyle w:val="TAL"/>
              <w:rPr>
                <w:rFonts w:cs="Arial"/>
                <w:szCs w:val="18"/>
              </w:rPr>
            </w:pPr>
          </w:p>
        </w:tc>
      </w:tr>
      <w:tr w:rsidR="005D75F7" w14:paraId="70858140"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5D83B904" w14:textId="77777777" w:rsidR="005D75F7" w:rsidRDefault="005D75F7" w:rsidP="00023686">
            <w:pPr>
              <w:pStyle w:val="TAL"/>
            </w:pPr>
            <w:proofErr w:type="spellStart"/>
            <w:r>
              <w:t>nfLoadAvgInAoi</w:t>
            </w:r>
            <w:proofErr w:type="spellEnd"/>
          </w:p>
        </w:tc>
        <w:tc>
          <w:tcPr>
            <w:tcW w:w="1560" w:type="dxa"/>
            <w:tcBorders>
              <w:top w:val="single" w:sz="4" w:space="0" w:color="auto"/>
              <w:left w:val="single" w:sz="4" w:space="0" w:color="auto"/>
              <w:bottom w:val="single" w:sz="4" w:space="0" w:color="auto"/>
              <w:right w:val="single" w:sz="4" w:space="0" w:color="auto"/>
            </w:tcBorders>
          </w:tcPr>
          <w:p w14:paraId="215DB7A8"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35B5C69" w14:textId="77777777" w:rsidR="005D75F7" w:rsidRDefault="005D75F7"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4DA5A"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66956A3" w14:textId="77777777" w:rsidR="005D75F7" w:rsidRDefault="005D75F7" w:rsidP="00023686">
            <w:pPr>
              <w:pStyle w:val="TAL"/>
              <w:rPr>
                <w:rFonts w:cs="Arial"/>
                <w:szCs w:val="18"/>
              </w:rPr>
            </w:pPr>
            <w:r w:rsidRPr="00331C81">
              <w:rPr>
                <w:rFonts w:cs="Arial"/>
                <w:szCs w:val="18"/>
              </w:rPr>
              <w:t>The average load of the NF instances over the area of interest.</w:t>
            </w:r>
            <w:r>
              <w:t xml:space="preserve"> (NOTE 2, NOTE 4)</w:t>
            </w:r>
          </w:p>
        </w:tc>
        <w:tc>
          <w:tcPr>
            <w:tcW w:w="1271" w:type="dxa"/>
            <w:tcBorders>
              <w:top w:val="single" w:sz="4" w:space="0" w:color="auto"/>
              <w:left w:val="single" w:sz="4" w:space="0" w:color="auto"/>
              <w:bottom w:val="single" w:sz="4" w:space="0" w:color="auto"/>
              <w:right w:val="single" w:sz="4" w:space="0" w:color="auto"/>
            </w:tcBorders>
          </w:tcPr>
          <w:p w14:paraId="122D5794" w14:textId="77777777" w:rsidR="005D75F7" w:rsidRDefault="005D75F7" w:rsidP="00023686">
            <w:pPr>
              <w:pStyle w:val="TAL"/>
              <w:rPr>
                <w:rFonts w:cs="Arial"/>
                <w:szCs w:val="18"/>
              </w:rPr>
            </w:pPr>
          </w:p>
        </w:tc>
      </w:tr>
      <w:tr w:rsidR="005D75F7" w14:paraId="07D2C395"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4CBC638E" w14:textId="77777777" w:rsidR="005D75F7" w:rsidRDefault="005D75F7" w:rsidP="00023686">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72442503" w14:textId="77777777" w:rsidR="005D75F7" w:rsidRDefault="005D75F7" w:rsidP="0002368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B4CC98B"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DCB13E"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C883F89" w14:textId="77777777" w:rsidR="005D75F7" w:rsidRDefault="005D75F7" w:rsidP="00023686">
            <w:pPr>
              <w:pStyle w:val="TAL"/>
              <w:rPr>
                <w:rFonts w:eastAsia="Batang"/>
              </w:rPr>
            </w:pPr>
            <w:r>
              <w:rPr>
                <w:rFonts w:eastAsia="Batang"/>
              </w:rPr>
              <w:t>Identifies an S-NSSAI.</w:t>
            </w:r>
          </w:p>
          <w:p w14:paraId="01FA4476" w14:textId="77777777" w:rsidR="005D75F7" w:rsidRDefault="005D75F7" w:rsidP="00023686">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9212699" w14:textId="77777777" w:rsidR="005D75F7" w:rsidRDefault="005D75F7" w:rsidP="00023686">
            <w:pPr>
              <w:pStyle w:val="TAL"/>
              <w:rPr>
                <w:rFonts w:cs="Arial"/>
                <w:szCs w:val="18"/>
              </w:rPr>
            </w:pPr>
          </w:p>
        </w:tc>
      </w:tr>
      <w:tr w:rsidR="005D75F7" w14:paraId="11990333"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BA5E93F" w14:textId="77777777" w:rsidR="005D75F7" w:rsidRDefault="005D75F7" w:rsidP="00023686">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66F1DF9D" w14:textId="77777777" w:rsidR="005D75F7" w:rsidRDefault="005D75F7" w:rsidP="00023686">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681C800C"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69296C"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566DEA3" w14:textId="77777777" w:rsidR="005D75F7" w:rsidRDefault="005D75F7" w:rsidP="00023686">
            <w:pPr>
              <w:pStyle w:val="TAL"/>
            </w:pPr>
            <w:r>
              <w:t>Indicates the confidence of the prediction. (NOTE 3)</w:t>
            </w:r>
          </w:p>
          <w:p w14:paraId="3677FB37" w14:textId="77777777" w:rsidR="005D75F7" w:rsidRDefault="005D75F7" w:rsidP="00023686">
            <w:pPr>
              <w:pStyle w:val="TAL"/>
            </w:pPr>
            <w:r>
              <w:t>Shall be present if the analytics result is a prediction.</w:t>
            </w:r>
          </w:p>
          <w:p w14:paraId="33ED4B51" w14:textId="77777777" w:rsidR="005D75F7" w:rsidRDefault="005D75F7" w:rsidP="00023686">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316F3034" w14:textId="77777777" w:rsidR="005D75F7" w:rsidRDefault="005D75F7" w:rsidP="00023686">
            <w:pPr>
              <w:pStyle w:val="TAL"/>
              <w:rPr>
                <w:rFonts w:cs="Arial"/>
                <w:szCs w:val="18"/>
              </w:rPr>
            </w:pPr>
          </w:p>
        </w:tc>
      </w:tr>
      <w:tr w:rsidR="005D75F7" w14:paraId="77F411C2"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61C79DE" w14:textId="77777777" w:rsidR="005D75F7" w:rsidRDefault="005D75F7" w:rsidP="00023686">
            <w:pPr>
              <w:pStyle w:val="TAN"/>
            </w:pPr>
            <w:r>
              <w:t>NOTE 1:</w:t>
            </w:r>
            <w:r>
              <w:tab/>
              <w:t xml:space="preserve">At least one value shall be provided. </w:t>
            </w:r>
            <w:r>
              <w:rPr>
                <w:rFonts w:hint="eastAsia"/>
                <w:lang w:eastAsia="zh-CN"/>
              </w:rPr>
              <w:t>If</w:t>
            </w:r>
            <w:r>
              <w:t xml:space="preserve"> the </w:t>
            </w:r>
            <w:r w:rsidRPr="00484A8D">
              <w:t>"</w:t>
            </w:r>
            <w:proofErr w:type="spellStart"/>
            <w:r>
              <w:t>listofAnaSubsets</w:t>
            </w:r>
            <w:proofErr w:type="spellEnd"/>
            <w:r w:rsidRPr="00484A8D">
              <w:t>"</w:t>
            </w:r>
            <w:r>
              <w:t xml:space="preserve"> attribute with </w:t>
            </w:r>
            <w:r w:rsidRPr="00484A8D">
              <w:t>value only applicable to NF_LOAD event</w:t>
            </w:r>
            <w:r>
              <w:t xml:space="preserve"> is present in the subscription request, then only the corresponding attribute(s) shall be present.</w:t>
            </w:r>
          </w:p>
          <w:p w14:paraId="7D7C1848" w14:textId="77777777" w:rsidR="005D75F7" w:rsidRDefault="005D75F7" w:rsidP="00023686">
            <w:pPr>
              <w:pStyle w:val="TAN"/>
            </w:pPr>
            <w:r>
              <w:t>NOTE 2:</w:t>
            </w:r>
            <w:r>
              <w:tab/>
              <w:t>The values are percentages which are provided as estimated over a given period.</w:t>
            </w:r>
          </w:p>
          <w:p w14:paraId="1CBC6BCF" w14:textId="6696670E" w:rsidR="005D75F7" w:rsidRDefault="005D75F7" w:rsidP="00023686">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xml:space="preserve">" attributes in the </w:t>
            </w:r>
            <w:del w:id="24" w:author="Huawei" w:date="2022-04-21T16:57:00Z">
              <w:r w:rsidDel="00CF60D8">
                <w:rPr>
                  <w:rFonts w:cs="Arial"/>
                </w:rPr>
                <w:delText>"</w:delText>
              </w:r>
            </w:del>
            <w:proofErr w:type="spellStart"/>
            <w:r>
              <w:rPr>
                <w:rFonts w:cs="Arial"/>
              </w:rPr>
              <w:t>EventReportingRequirement</w:t>
            </w:r>
            <w:proofErr w:type="spellEnd"/>
            <w:del w:id="25" w:author="Huawei" w:date="2022-04-21T16:57:00Z">
              <w:r w:rsidDel="00CF60D8">
                <w:rPr>
                  <w:rFonts w:cs="Arial"/>
                </w:rPr>
                <w:delText>"</w:delText>
              </w:r>
            </w:del>
            <w:r>
              <w:rPr>
                <w:rFonts w:cs="Arial"/>
              </w:rPr>
              <w:t xml:space="preserve"> type is a future time period, which means the analytics result is a prediction. If no sufficient data is collected to provide the confidence of the prediction before the time deadline, the NWDAF shall return a zero confidence.</w:t>
            </w:r>
          </w:p>
          <w:p w14:paraId="03809C2D" w14:textId="77777777" w:rsidR="005D75F7" w:rsidRDefault="005D75F7" w:rsidP="00023686">
            <w:pPr>
              <w:pStyle w:val="TAN"/>
              <w:rPr>
                <w:rFonts w:cs="Arial"/>
              </w:rPr>
            </w:pPr>
            <w:r>
              <w:rPr>
                <w:rFonts w:cs="Arial"/>
              </w:rPr>
              <w:t>NOTE 4:</w:t>
            </w:r>
            <w:r>
              <w:rPr>
                <w:rFonts w:cs="Arial"/>
              </w:rPr>
              <w:tab/>
            </w:r>
            <w:r>
              <w:t xml:space="preserve">Applicable only to AMF load </w:t>
            </w:r>
            <w:r>
              <w:rPr>
                <w:rFonts w:cs="Arial"/>
              </w:rPr>
              <w:t xml:space="preserve">If </w:t>
            </w:r>
            <w:r w:rsidRPr="00EA3411">
              <w:rPr>
                <w:rFonts w:cs="Arial"/>
              </w:rPr>
              <w:t>the "</w:t>
            </w:r>
            <w:proofErr w:type="spellStart"/>
            <w:r>
              <w:rPr>
                <w:rFonts w:cs="Arial"/>
              </w:rPr>
              <w:t>networkArea</w:t>
            </w:r>
            <w:proofErr w:type="spellEnd"/>
            <w:r w:rsidRPr="00EA3411">
              <w:rPr>
                <w:rFonts w:cs="Arial"/>
              </w:rPr>
              <w:t xml:space="preserve">" </w:t>
            </w:r>
            <w:r>
              <w:rPr>
                <w:rFonts w:cs="Arial"/>
              </w:rPr>
              <w:t>attribute is present in the subscription request.</w:t>
            </w:r>
          </w:p>
        </w:tc>
      </w:tr>
    </w:tbl>
    <w:p w14:paraId="7FD2A662" w14:textId="77777777" w:rsidR="005D75F7" w:rsidRPr="005D75F7" w:rsidRDefault="005D75F7" w:rsidP="004D570D">
      <w:pPr>
        <w:pStyle w:val="PL"/>
      </w:pPr>
    </w:p>
    <w:p w14:paraId="4F45EB39" w14:textId="77777777" w:rsidR="005D75F7" w:rsidRDefault="005D75F7" w:rsidP="004D570D">
      <w:pPr>
        <w:pStyle w:val="PL"/>
      </w:pPr>
    </w:p>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26" w:name="_Toc28012880"/>
      <w:bookmarkStart w:id="27" w:name="_Toc34266366"/>
      <w:bookmarkStart w:id="28" w:name="_Toc36102537"/>
      <w:bookmarkStart w:id="29" w:name="_Toc43563581"/>
      <w:bookmarkStart w:id="30" w:name="_Toc45134130"/>
      <w:bookmarkStart w:id="31" w:name="_Toc50032062"/>
      <w:bookmarkStart w:id="32" w:name="_Toc51762982"/>
      <w:bookmarkStart w:id="33" w:name="_Toc56641051"/>
      <w:bookmarkStart w:id="34" w:name="_Toc59018019"/>
      <w:bookmarkStart w:id="35" w:name="_Toc66231887"/>
      <w:bookmarkStart w:id="36" w:name="_Toc68169048"/>
      <w:bookmarkStart w:id="37" w:name="_Toc70550752"/>
      <w:bookmarkStart w:id="38" w:name="_Toc83233236"/>
      <w:bookmarkStart w:id="39" w:name="_Toc85553165"/>
      <w:bookmarkStart w:id="40" w:name="_Toc85557264"/>
      <w:bookmarkStart w:id="41" w:name="_Toc88667774"/>
      <w:bookmarkStart w:id="42" w:name="_Toc90656059"/>
      <w:bookmarkStart w:id="43" w:name="_Toc94064466"/>
      <w:bookmarkStart w:id="44" w:name="_Toc98233868"/>
      <w:bookmarkStart w:id="45" w:name="_Hlk56636785"/>
      <w:r>
        <w:t>A.2</w:t>
      </w:r>
      <w:r>
        <w:tab/>
      </w:r>
      <w:r>
        <w:rPr>
          <w:noProof/>
        </w:rPr>
        <w:t>Nnwdaf_EventsSubscription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lastRenderedPageBreak/>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lastRenderedPageBreak/>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lastRenderedPageBreak/>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lastRenderedPageBreak/>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lastRenderedPageBreak/>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lastRenderedPageBreak/>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lastRenderedPageBreak/>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46"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46"/>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lastRenderedPageBreak/>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proofErr w:type="spellStart"/>
      <w:r>
        <w:rPr>
          <w:noProof w:val="0"/>
        </w:rPr>
        <w:t>DurationSec</w:t>
      </w:r>
      <w:proofErr w:type="spellEnd"/>
      <w:r>
        <w:rPr>
          <w:noProof w:val="0"/>
        </w:rPr>
        <w:t>'</w:t>
      </w:r>
    </w:p>
    <w:p w14:paraId="71B53191" w14:textId="77777777" w:rsidR="0018773D" w:rsidRDefault="0018773D" w:rsidP="0018773D">
      <w:pPr>
        <w:pStyle w:val="PL"/>
        <w:rPr>
          <w:noProof w:val="0"/>
        </w:rPr>
      </w:pPr>
      <w:r>
        <w:rPr>
          <w:noProof w:val="0"/>
        </w:rPr>
        <w:t xml:space="preserve">        </w:t>
      </w:r>
      <w:proofErr w:type="spellStart"/>
      <w:proofErr w:type="gramStart"/>
      <w:r>
        <w:rPr>
          <w:noProof w:val="0"/>
        </w:rPr>
        <w:t>anaMetaInfo</w:t>
      </w:r>
      <w:proofErr w:type="spellEnd"/>
      <w:proofErr w:type="gramEnd"/>
      <w:r>
        <w:rPr>
          <w:noProof w:val="0"/>
        </w:rPr>
        <w:t>:</w:t>
      </w:r>
    </w:p>
    <w:p w14:paraId="4F3B7525" w14:textId="77777777" w:rsidR="0018773D" w:rsidRDefault="0018773D" w:rsidP="0018773D">
      <w:pPr>
        <w:pStyle w:val="PL"/>
      </w:pPr>
      <w:r>
        <w:rPr>
          <w:noProof w:val="0"/>
        </w:rPr>
        <w:t xml:space="preserve">          $ref: '#/components/schemas/</w:t>
      </w:r>
      <w:proofErr w:type="spellStart"/>
      <w:r>
        <w:rPr>
          <w:noProof w:val="0"/>
        </w:rPr>
        <w:t>AnalyticsMetadataInfo</w:t>
      </w:r>
      <w:proofErr w:type="spellEnd"/>
      <w:r>
        <w:rPr>
          <w:noProof w:val="0"/>
        </w:rPr>
        <w:t>'</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lastRenderedPageBreak/>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47"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47"/>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lastRenderedPageBreak/>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lastRenderedPageBreak/>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4A7FC6FD"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11C5332B"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6157FD3C"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2DB59727"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lastRenderedPageBreak/>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6B462069"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20B6F20D" w:rsidR="0018773D" w:rsidRDefault="0018773D" w:rsidP="0018773D">
      <w:pPr>
        <w:pStyle w:val="PL"/>
      </w:pPr>
      <w:r>
        <w:t xml:space="preserve">          $ref: 'TS29571_CommonData.yaml#/components/schemas/Float'</w:t>
      </w:r>
    </w:p>
    <w:p w14:paraId="0663A0F3" w14:textId="77777777" w:rsidR="0018773D" w:rsidRDefault="0018773D" w:rsidP="0018773D">
      <w:pPr>
        <w:pStyle w:val="PL"/>
      </w:pPr>
      <w:r>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lastRenderedPageBreak/>
        <w:t xml:space="preserve">        snssai:</w:t>
      </w:r>
    </w:p>
    <w:p w14:paraId="7DD6A532" w14:textId="78C3247E"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300903B5"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7730B365" w14:textId="791A401C" w:rsidR="0018773D" w:rsidRPr="00BD7105" w:rsidRDefault="0018773D" w:rsidP="0018773D">
      <w:pPr>
        <w:pStyle w:val="PL"/>
      </w:pPr>
      <w:r>
        <w:t xml:space="preserve">          $ref: 'TS29571_CommonData.yaml#/components/schemas/Uinteger'</w:t>
      </w:r>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78C95C59" w14:textId="670670EC" w:rsidR="0018773D" w:rsidRPr="009138E1" w:rsidRDefault="0018773D" w:rsidP="0018773D">
      <w:pPr>
        <w:pStyle w:val="PL"/>
      </w:pPr>
      <w:r>
        <w:t xml:space="preserve">          $ref: 'TS29571_CommonData.yaml#/components/schemas/PacketErrRate'</w:t>
      </w:r>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lastRenderedPageBreak/>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A4B3BDF" w14:textId="77777777" w:rsidR="0018773D" w:rsidRDefault="0018773D" w:rsidP="0018773D">
      <w:pPr>
        <w:pStyle w:val="PL"/>
        <w:rPr>
          <w:ins w:id="48" w:author="Huawei" w:date="2022-04-21T11:05:00Z"/>
        </w:rPr>
      </w:pPr>
      <w:r>
        <w:t xml:space="preserve">          $ref: 'TS29571_CommonData.yaml#/components/schemas/Uinteger'</w:t>
      </w:r>
    </w:p>
    <w:p w14:paraId="4344C742" w14:textId="77777777" w:rsidR="0018773D" w:rsidRDefault="0018773D" w:rsidP="0018773D">
      <w:pPr>
        <w:pStyle w:val="PL"/>
        <w:rPr>
          <w:ins w:id="49" w:author="Huawei" w:date="2022-04-21T11:05:00Z"/>
          <w:noProof w:val="0"/>
        </w:rPr>
      </w:pPr>
      <w:ins w:id="50" w:author="Huawei" w:date="2022-04-21T11:05:00Z">
        <w:r>
          <w:rPr>
            <w:noProof w:val="0"/>
          </w:rPr>
          <w:t xml:space="preserve">      </w:t>
        </w:r>
        <w:proofErr w:type="spellStart"/>
        <w:proofErr w:type="gramStart"/>
        <w:r>
          <w:rPr>
            <w:noProof w:val="0"/>
          </w:rPr>
          <w:t>allOf</w:t>
        </w:r>
        <w:proofErr w:type="spellEnd"/>
        <w:proofErr w:type="gramEnd"/>
        <w:r>
          <w:rPr>
            <w:noProof w:val="0"/>
          </w:rPr>
          <w:t>:</w:t>
        </w:r>
      </w:ins>
    </w:p>
    <w:p w14:paraId="409D025F" w14:textId="77777777" w:rsidR="0018773D" w:rsidRDefault="0018773D" w:rsidP="0018773D">
      <w:pPr>
        <w:pStyle w:val="PL"/>
        <w:rPr>
          <w:ins w:id="51" w:author="Huawei" w:date="2022-04-21T11:05:00Z"/>
        </w:rPr>
      </w:pPr>
      <w:ins w:id="52" w:author="Huawei" w:date="2022-04-21T11:05:00Z">
        <w:r>
          <w:t xml:space="preserve">        - required: [</w:t>
        </w:r>
      </w:ins>
      <w:ins w:id="53" w:author="Huawei" w:date="2022-04-21T11:06:00Z">
        <w:r>
          <w:t>nfType</w:t>
        </w:r>
      </w:ins>
      <w:ins w:id="54" w:author="Huawei" w:date="2022-04-21T11:05:00Z">
        <w:r>
          <w:t>]</w:t>
        </w:r>
      </w:ins>
    </w:p>
    <w:p w14:paraId="6270D6B8" w14:textId="77777777" w:rsidR="0018773D" w:rsidRDefault="0018773D" w:rsidP="0018773D">
      <w:pPr>
        <w:pStyle w:val="PL"/>
        <w:rPr>
          <w:ins w:id="55" w:author="Huawei" w:date="2022-04-21T11:05:00Z"/>
        </w:rPr>
      </w:pPr>
      <w:ins w:id="56" w:author="Huawei" w:date="2022-04-21T11:05:00Z">
        <w:r>
          <w:t xml:space="preserve">        - required: [</w:t>
        </w:r>
      </w:ins>
      <w:ins w:id="57" w:author="Huawei" w:date="2022-04-21T11:06:00Z">
        <w:r>
          <w:t>nfInstanceId</w:t>
        </w:r>
      </w:ins>
      <w:ins w:id="58" w:author="Huawei" w:date="2022-04-21T11:05:00Z">
        <w:r>
          <w:t>]</w:t>
        </w:r>
      </w:ins>
    </w:p>
    <w:p w14:paraId="1DEA3360" w14:textId="77777777" w:rsidR="0018773D" w:rsidRDefault="0018773D" w:rsidP="0018773D">
      <w:pPr>
        <w:pStyle w:val="PL"/>
        <w:rPr>
          <w:ins w:id="59" w:author="Huawei" w:date="2022-04-21T11:05:00Z"/>
          <w:lang w:eastAsia="zh-CN"/>
        </w:rPr>
      </w:pPr>
      <w:ins w:id="60" w:author="Huawei" w:date="2022-04-21T11:05:00Z">
        <w:r>
          <w:rPr>
            <w:lang w:eastAsia="zh-CN"/>
          </w:rPr>
          <w:t xml:space="preserve">     </w:t>
        </w:r>
        <w:r>
          <w:t xml:space="preserve">  </w:t>
        </w:r>
        <w:r>
          <w:rPr>
            <w:lang w:eastAsia="zh-CN"/>
          </w:rPr>
          <w:t xml:space="preserve"> </w:t>
        </w:r>
        <w:r>
          <w:t xml:space="preserve">- </w:t>
        </w:r>
        <w:r>
          <w:rPr>
            <w:lang w:eastAsia="zh-CN"/>
          </w:rPr>
          <w:t>anyOf:</w:t>
        </w:r>
      </w:ins>
    </w:p>
    <w:p w14:paraId="3CC1BE3F" w14:textId="4A41C8EF" w:rsidR="0018773D" w:rsidRDefault="0018773D" w:rsidP="0018773D">
      <w:pPr>
        <w:pStyle w:val="PL"/>
        <w:rPr>
          <w:ins w:id="61" w:author="Huawei" w:date="2022-04-21T11:05:00Z"/>
          <w:lang w:eastAsia="zh-CN"/>
        </w:rPr>
      </w:pPr>
      <w:ins w:id="62" w:author="Huawei" w:date="2022-04-21T11:05:00Z">
        <w:r>
          <w:rPr>
            <w:lang w:eastAsia="zh-CN"/>
          </w:rPr>
          <w:t xml:space="preserve">         </w:t>
        </w:r>
      </w:ins>
      <w:ins w:id="63" w:author="Huawei" w:date="2022-04-25T17:08:00Z">
        <w:r w:rsidR="0033121A">
          <w:rPr>
            <w:lang w:eastAsia="zh-CN"/>
          </w:rPr>
          <w:t xml:space="preserve"> </w:t>
        </w:r>
      </w:ins>
      <w:ins w:id="64" w:author="Huawei" w:date="2022-04-21T11:05:00Z">
        <w:r>
          <w:rPr>
            <w:lang w:eastAsia="zh-CN"/>
          </w:rPr>
          <w:t>- required: [</w:t>
        </w:r>
      </w:ins>
      <w:ins w:id="65" w:author="Huawei" w:date="2022-04-21T11:06:00Z">
        <w:r>
          <w:t>nfStatus</w:t>
        </w:r>
      </w:ins>
      <w:ins w:id="66" w:author="Huawei" w:date="2022-04-21T11:05:00Z">
        <w:r>
          <w:rPr>
            <w:lang w:eastAsia="zh-CN"/>
          </w:rPr>
          <w:t>]</w:t>
        </w:r>
      </w:ins>
    </w:p>
    <w:p w14:paraId="6FAC3E97" w14:textId="58C66864" w:rsidR="0018773D" w:rsidRDefault="0018773D" w:rsidP="0018773D">
      <w:pPr>
        <w:pStyle w:val="PL"/>
        <w:rPr>
          <w:ins w:id="67" w:author="Huawei" w:date="2022-04-21T11:05:00Z"/>
          <w:lang w:eastAsia="zh-CN"/>
        </w:rPr>
      </w:pPr>
      <w:ins w:id="68" w:author="Huawei" w:date="2022-04-21T11:05:00Z">
        <w:r>
          <w:rPr>
            <w:lang w:eastAsia="zh-CN"/>
          </w:rPr>
          <w:t xml:space="preserve">        </w:t>
        </w:r>
      </w:ins>
      <w:ins w:id="69" w:author="Huawei" w:date="2022-04-25T17:08:00Z">
        <w:r w:rsidR="0033121A">
          <w:rPr>
            <w:lang w:eastAsia="zh-CN"/>
          </w:rPr>
          <w:t xml:space="preserve"> </w:t>
        </w:r>
      </w:ins>
      <w:ins w:id="70" w:author="Huawei" w:date="2022-04-21T11:05:00Z">
        <w:r>
          <w:rPr>
            <w:lang w:eastAsia="zh-CN"/>
          </w:rPr>
          <w:t xml:space="preserve"> - required: [</w:t>
        </w:r>
      </w:ins>
      <w:ins w:id="71" w:author="Huawei" w:date="2022-04-21T11:07:00Z">
        <w:r>
          <w:t>nfCpuUsage</w:t>
        </w:r>
      </w:ins>
      <w:ins w:id="72" w:author="Huawei" w:date="2022-04-21T11:05:00Z">
        <w:r>
          <w:rPr>
            <w:lang w:eastAsia="zh-CN"/>
          </w:rPr>
          <w:t>]</w:t>
        </w:r>
      </w:ins>
    </w:p>
    <w:p w14:paraId="3DEA208A" w14:textId="4E9FAFED" w:rsidR="0018773D" w:rsidRDefault="0018773D" w:rsidP="0018773D">
      <w:pPr>
        <w:pStyle w:val="PL"/>
        <w:rPr>
          <w:ins w:id="73" w:author="Huawei" w:date="2022-04-21T11:07:00Z"/>
          <w:lang w:eastAsia="zh-CN"/>
        </w:rPr>
      </w:pPr>
      <w:ins w:id="74" w:author="Huawei" w:date="2022-04-21T11:06:00Z">
        <w:r>
          <w:rPr>
            <w:lang w:eastAsia="zh-CN"/>
          </w:rPr>
          <w:t xml:space="preserve">        </w:t>
        </w:r>
      </w:ins>
      <w:ins w:id="75" w:author="Huawei" w:date="2022-04-25T17:08:00Z">
        <w:r w:rsidR="0033121A">
          <w:rPr>
            <w:lang w:eastAsia="zh-CN"/>
          </w:rPr>
          <w:t xml:space="preserve"> </w:t>
        </w:r>
      </w:ins>
      <w:ins w:id="76" w:author="Huawei" w:date="2022-04-21T11:06:00Z">
        <w:r>
          <w:rPr>
            <w:lang w:eastAsia="zh-CN"/>
          </w:rPr>
          <w:t xml:space="preserve"> - required: [</w:t>
        </w:r>
      </w:ins>
      <w:ins w:id="77" w:author="Huawei" w:date="2022-04-21T11:07:00Z">
        <w:r>
          <w:t>nfMemoryUsage</w:t>
        </w:r>
      </w:ins>
      <w:ins w:id="78" w:author="Huawei" w:date="2022-04-21T11:06:00Z">
        <w:r>
          <w:rPr>
            <w:lang w:eastAsia="zh-CN"/>
          </w:rPr>
          <w:t>]</w:t>
        </w:r>
      </w:ins>
    </w:p>
    <w:p w14:paraId="59EF275F" w14:textId="5F2CEAA4" w:rsidR="0018773D" w:rsidRPr="005B7C32" w:rsidRDefault="0018773D" w:rsidP="0018773D">
      <w:pPr>
        <w:pStyle w:val="PL"/>
        <w:rPr>
          <w:ins w:id="79" w:author="Huawei" w:date="2022-04-21T11:07:00Z"/>
          <w:lang w:eastAsia="zh-CN"/>
        </w:rPr>
      </w:pPr>
      <w:ins w:id="80" w:author="Huawei" w:date="2022-04-21T11:07:00Z">
        <w:r>
          <w:rPr>
            <w:lang w:eastAsia="zh-CN"/>
          </w:rPr>
          <w:t xml:space="preserve">        </w:t>
        </w:r>
      </w:ins>
      <w:ins w:id="81" w:author="Huawei" w:date="2022-04-25T17:08:00Z">
        <w:r w:rsidR="0033121A">
          <w:rPr>
            <w:lang w:eastAsia="zh-CN"/>
          </w:rPr>
          <w:t xml:space="preserve"> </w:t>
        </w:r>
      </w:ins>
      <w:ins w:id="82" w:author="Huawei" w:date="2022-04-21T11:07:00Z">
        <w:r>
          <w:rPr>
            <w:lang w:eastAsia="zh-CN"/>
          </w:rPr>
          <w:t xml:space="preserve"> - required: [</w:t>
        </w:r>
        <w:r>
          <w:t>nfStorageUsage</w:t>
        </w:r>
        <w:r>
          <w:rPr>
            <w:lang w:eastAsia="zh-CN"/>
          </w:rPr>
          <w:t>]</w:t>
        </w:r>
      </w:ins>
    </w:p>
    <w:p w14:paraId="46C64E2A" w14:textId="593283B9" w:rsidR="0018773D" w:rsidRPr="005B7C32" w:rsidRDefault="0018773D" w:rsidP="0018773D">
      <w:pPr>
        <w:pStyle w:val="PL"/>
        <w:rPr>
          <w:ins w:id="83" w:author="Huawei" w:date="2022-04-21T11:07:00Z"/>
          <w:lang w:eastAsia="zh-CN"/>
        </w:rPr>
      </w:pPr>
      <w:ins w:id="84" w:author="Huawei" w:date="2022-04-21T11:07:00Z">
        <w:r>
          <w:rPr>
            <w:lang w:eastAsia="zh-CN"/>
          </w:rPr>
          <w:t xml:space="preserve">        </w:t>
        </w:r>
      </w:ins>
      <w:ins w:id="85" w:author="Huawei" w:date="2022-04-25T17:08:00Z">
        <w:r w:rsidR="0033121A">
          <w:rPr>
            <w:lang w:eastAsia="zh-CN"/>
          </w:rPr>
          <w:t xml:space="preserve"> </w:t>
        </w:r>
      </w:ins>
      <w:ins w:id="86" w:author="Huawei" w:date="2022-04-21T11:07:00Z">
        <w:r>
          <w:rPr>
            <w:lang w:eastAsia="zh-CN"/>
          </w:rPr>
          <w:t xml:space="preserve"> - required: [</w:t>
        </w:r>
      </w:ins>
      <w:ins w:id="87" w:author="Huawei" w:date="2022-04-21T11:08:00Z">
        <w:r>
          <w:t>nfLoadLevelAverage</w:t>
        </w:r>
      </w:ins>
      <w:ins w:id="88" w:author="Huawei" w:date="2022-04-21T11:07:00Z">
        <w:r>
          <w:rPr>
            <w:lang w:eastAsia="zh-CN"/>
          </w:rPr>
          <w:t>]</w:t>
        </w:r>
      </w:ins>
    </w:p>
    <w:p w14:paraId="40B17541" w14:textId="01F42A80" w:rsidR="0018773D" w:rsidRPr="007D438D" w:rsidDel="007D438D" w:rsidRDefault="0018773D" w:rsidP="0018773D">
      <w:pPr>
        <w:pStyle w:val="PL"/>
        <w:rPr>
          <w:del w:id="89" w:author="Huawei" w:date="2022-04-21T11:08:00Z"/>
          <w:lang w:eastAsia="zh-CN"/>
        </w:rPr>
      </w:pPr>
      <w:ins w:id="90" w:author="Huawei" w:date="2022-04-21T11:07:00Z">
        <w:r>
          <w:rPr>
            <w:lang w:eastAsia="zh-CN"/>
          </w:rPr>
          <w:t xml:space="preserve">       </w:t>
        </w:r>
      </w:ins>
      <w:ins w:id="91" w:author="Huawei" w:date="2022-04-25T17:08:00Z">
        <w:r w:rsidR="0033121A">
          <w:rPr>
            <w:lang w:eastAsia="zh-CN"/>
          </w:rPr>
          <w:t xml:space="preserve"> </w:t>
        </w:r>
      </w:ins>
      <w:ins w:id="92" w:author="Huawei" w:date="2022-04-21T11:07:00Z">
        <w:r>
          <w:rPr>
            <w:lang w:eastAsia="zh-CN"/>
          </w:rPr>
          <w:t xml:space="preserve">  - required: [</w:t>
        </w:r>
      </w:ins>
      <w:ins w:id="93" w:author="Huawei" w:date="2022-04-21T11:08:00Z">
        <w:r>
          <w:t>nfLoadLevelPeak</w:t>
        </w:r>
      </w:ins>
      <w:ins w:id="94" w:author="Huawei" w:date="2022-04-21T11:07:00Z">
        <w:r>
          <w:rPr>
            <w:lang w:eastAsia="zh-CN"/>
          </w:rPr>
          <w:t>]</w:t>
        </w:r>
      </w:ins>
    </w:p>
    <w:p w14:paraId="72EC09D7" w14:textId="77777777" w:rsidR="0018773D" w:rsidDel="007D438D" w:rsidRDefault="0018773D" w:rsidP="0018773D">
      <w:pPr>
        <w:pStyle w:val="PL"/>
        <w:rPr>
          <w:del w:id="95" w:author="Huawei" w:date="2022-04-21T11:08:00Z"/>
        </w:rPr>
      </w:pPr>
      <w:del w:id="96" w:author="Huawei" w:date="2022-04-21T11:08:00Z">
        <w:r w:rsidDel="007D438D">
          <w:delText xml:space="preserve">      required:</w:delText>
        </w:r>
      </w:del>
    </w:p>
    <w:p w14:paraId="64426507" w14:textId="77777777" w:rsidR="0018773D" w:rsidDel="007D438D" w:rsidRDefault="0018773D" w:rsidP="0018773D">
      <w:pPr>
        <w:pStyle w:val="PL"/>
        <w:rPr>
          <w:del w:id="97" w:author="Huawei" w:date="2022-04-21T11:08:00Z"/>
        </w:rPr>
      </w:pPr>
      <w:del w:id="98" w:author="Huawei" w:date="2022-04-21T11:08:00Z">
        <w:r w:rsidDel="007D438D">
          <w:delText xml:space="preserve">        - nfType</w:delText>
        </w:r>
      </w:del>
    </w:p>
    <w:p w14:paraId="622ABB59" w14:textId="77777777" w:rsidR="0018773D" w:rsidRDefault="0018773D" w:rsidP="0018773D">
      <w:pPr>
        <w:pStyle w:val="PL"/>
      </w:pPr>
      <w:del w:id="99" w:author="Huawei" w:date="2022-04-21T11:08:00Z">
        <w:r w:rsidDel="007D438D">
          <w:delText xml:space="preserve">        - nfInstanceId</w:delText>
        </w:r>
      </w:del>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7E444AFA" w14:textId="77777777" w:rsidR="0018773D" w:rsidRDefault="0018773D" w:rsidP="0018773D">
      <w:pPr>
        <w:pStyle w:val="PL"/>
        <w:rPr>
          <w:ins w:id="100" w:author="Huawei" w:date="2022-04-21T11:02:00Z"/>
        </w:rPr>
      </w:pPr>
      <w:r>
        <w:t xml:space="preserve">          $ref: 'TS29571_CommonData.yaml#/components/schemas/SamplingRatio'</w:t>
      </w:r>
    </w:p>
    <w:p w14:paraId="1CFD52E2" w14:textId="43B0C014" w:rsidR="0018773D" w:rsidRDefault="00EF21BA" w:rsidP="0018773D">
      <w:pPr>
        <w:pStyle w:val="PL"/>
        <w:rPr>
          <w:ins w:id="101" w:author="Huawei" w:date="2022-04-21T11:02:00Z"/>
        </w:rPr>
      </w:pPr>
      <w:ins w:id="102" w:author="Huawei" w:date="2022-04-21T11:02:00Z">
        <w:r>
          <w:t xml:space="preserve">      </w:t>
        </w:r>
      </w:ins>
      <w:ins w:id="103" w:author="Huawei" w:date="2022-04-21T11:09:00Z">
        <w:r w:rsidR="0018773D">
          <w:t>any</w:t>
        </w:r>
      </w:ins>
      <w:ins w:id="104" w:author="Huawei" w:date="2022-04-21T11:02:00Z">
        <w:r w:rsidR="0018773D">
          <w:t>Of:</w:t>
        </w:r>
      </w:ins>
    </w:p>
    <w:p w14:paraId="3D615788" w14:textId="77777777" w:rsidR="0018773D" w:rsidRDefault="0018773D" w:rsidP="0018773D">
      <w:pPr>
        <w:pStyle w:val="PL"/>
        <w:rPr>
          <w:ins w:id="105" w:author="Huawei" w:date="2022-04-21T11:02:00Z"/>
        </w:rPr>
      </w:pPr>
      <w:ins w:id="106" w:author="Huawei" w:date="2022-04-21T11:02:00Z">
        <w:r>
          <w:t xml:space="preserve">        - required: [</w:t>
        </w:r>
      </w:ins>
      <w:ins w:id="107" w:author="Huawei" w:date="2022-04-21T11:03:00Z">
        <w:r>
          <w:t>statusRegistered</w:t>
        </w:r>
      </w:ins>
      <w:ins w:id="108" w:author="Huawei" w:date="2022-04-21T11:02:00Z">
        <w:r>
          <w:t>]</w:t>
        </w:r>
      </w:ins>
    </w:p>
    <w:p w14:paraId="5A67D56B" w14:textId="77777777" w:rsidR="0018773D" w:rsidRDefault="0018773D" w:rsidP="0018773D">
      <w:pPr>
        <w:pStyle w:val="PL"/>
        <w:rPr>
          <w:ins w:id="109" w:author="Huawei" w:date="2022-04-21T11:03:00Z"/>
        </w:rPr>
      </w:pPr>
      <w:ins w:id="110" w:author="Huawei" w:date="2022-04-21T11:02:00Z">
        <w:r>
          <w:t xml:space="preserve">        - required: [</w:t>
        </w:r>
      </w:ins>
      <w:ins w:id="111" w:author="Huawei" w:date="2022-04-21T11:03:00Z">
        <w:r>
          <w:t>statusUnregistered</w:t>
        </w:r>
      </w:ins>
      <w:ins w:id="112" w:author="Huawei" w:date="2022-04-21T11:02:00Z">
        <w:r>
          <w:t>]</w:t>
        </w:r>
      </w:ins>
    </w:p>
    <w:p w14:paraId="5C7361FB" w14:textId="77777777" w:rsidR="0018773D" w:rsidRPr="003C041D" w:rsidRDefault="0018773D" w:rsidP="0018773D">
      <w:pPr>
        <w:pStyle w:val="PL"/>
      </w:pPr>
      <w:ins w:id="113" w:author="Huawei" w:date="2022-04-21T11:03:00Z">
        <w:r>
          <w:t xml:space="preserve">        - required: [statusUndiscoverable]</w:t>
        </w:r>
      </w:ins>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lastRenderedPageBreak/>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1980B0B3"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lastRenderedPageBreak/>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25F388A3" w14:textId="58D33097" w:rsidR="0018773D" w:rsidRDefault="0018773D" w:rsidP="0018773D">
      <w:pPr>
        <w:pStyle w:val="PL"/>
      </w:pPr>
      <w:r>
        <w:t xml:space="preserve">          $ref: 'TS29571_CommonData.yaml#/components/schemas/SamplingRatio'</w:t>
      </w:r>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0A1C98DE"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lastRenderedPageBreak/>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lastRenderedPageBreak/>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lastRenderedPageBreak/>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212B2F8B"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114" w:name="_Hlk90050081"/>
      <w:r>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114"/>
    <w:p w14:paraId="7E5E4DA2" w14:textId="77777777" w:rsidR="0018773D" w:rsidRDefault="0018773D" w:rsidP="0018773D">
      <w:pPr>
        <w:pStyle w:val="PL"/>
      </w:pPr>
      <w:r>
        <w:t xml:space="preserve">      required:</w:t>
      </w:r>
    </w:p>
    <w:p w14:paraId="02D53B43" w14:textId="77777777" w:rsidR="0018773D" w:rsidRDefault="0018773D" w:rsidP="0018773D">
      <w:pPr>
        <w:pStyle w:val="PL"/>
      </w:pPr>
      <w:r>
        <w:lastRenderedPageBreak/>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56696C15" w:rsidR="0018773D" w:rsidRDefault="0018773D" w:rsidP="0018773D">
      <w:pPr>
        <w:pStyle w:val="PL"/>
        <w:rPr>
          <w:noProof w:val="0"/>
        </w:rPr>
      </w:pPr>
      <w:r>
        <w:t xml:space="preserve">          $ref: 'TS29571_CommonData.yaml#/components/schemas/Uinteger'</w:t>
      </w:r>
    </w:p>
    <w:p w14:paraId="60DB2A42" w14:textId="3A1FF39B" w:rsidR="0018773D" w:rsidRDefault="0018773D" w:rsidP="0018773D">
      <w:pPr>
        <w:pStyle w:val="PL"/>
      </w:pPr>
      <w:r>
        <w:t xml:space="preserve">      oneOf:</w:t>
      </w:r>
    </w:p>
    <w:p w14:paraId="52F116AB" w14:textId="0731D3F6" w:rsidR="0018773D" w:rsidRDefault="0018773D" w:rsidP="0018773D">
      <w:pPr>
        <w:pStyle w:val="PL"/>
      </w:pPr>
      <w:r>
        <w:t xml:space="preserve">        - required: [ueLoc]</w:t>
      </w:r>
    </w:p>
    <w:p w14:paraId="2C83C2C4" w14:textId="0EDC4540"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lastRenderedPageBreak/>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lastRenderedPageBreak/>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lastRenderedPageBreak/>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44795931"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lastRenderedPageBreak/>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lastRenderedPageBreak/>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lastRenderedPageBreak/>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lastRenderedPageBreak/>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lastRenderedPageBreak/>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lastRenderedPageBreak/>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lastRenderedPageBreak/>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5"/>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F2067" w14:textId="77777777" w:rsidR="00BF01BC" w:rsidRDefault="00BF01BC">
      <w:r>
        <w:separator/>
      </w:r>
    </w:p>
  </w:endnote>
  <w:endnote w:type="continuationSeparator" w:id="0">
    <w:p w14:paraId="0180048E" w14:textId="77777777" w:rsidR="00BF01BC" w:rsidRDefault="00BF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452D2" w14:textId="77777777" w:rsidR="00BF01BC" w:rsidRDefault="00BF01BC">
      <w:r>
        <w:separator/>
      </w:r>
    </w:p>
  </w:footnote>
  <w:footnote w:type="continuationSeparator" w:id="0">
    <w:p w14:paraId="39D1DD2B" w14:textId="77777777" w:rsidR="00BF01BC" w:rsidRDefault="00BF0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3459"/>
    <w:rsid w:val="000638E2"/>
    <w:rsid w:val="000772DA"/>
    <w:rsid w:val="00081060"/>
    <w:rsid w:val="00085966"/>
    <w:rsid w:val="00090549"/>
    <w:rsid w:val="00091E4E"/>
    <w:rsid w:val="000938D7"/>
    <w:rsid w:val="000939D5"/>
    <w:rsid w:val="00095D31"/>
    <w:rsid w:val="000A6394"/>
    <w:rsid w:val="000B0457"/>
    <w:rsid w:val="000B4640"/>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35A3F"/>
    <w:rsid w:val="00145D43"/>
    <w:rsid w:val="00146E76"/>
    <w:rsid w:val="001572AB"/>
    <w:rsid w:val="001759A4"/>
    <w:rsid w:val="001764A4"/>
    <w:rsid w:val="001770E2"/>
    <w:rsid w:val="001820CB"/>
    <w:rsid w:val="00183FB0"/>
    <w:rsid w:val="001855AD"/>
    <w:rsid w:val="0018701C"/>
    <w:rsid w:val="0018773D"/>
    <w:rsid w:val="00191496"/>
    <w:rsid w:val="00192963"/>
    <w:rsid w:val="00192B5E"/>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2500"/>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121A"/>
    <w:rsid w:val="0033699A"/>
    <w:rsid w:val="003404A5"/>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3DCD"/>
    <w:rsid w:val="00474467"/>
    <w:rsid w:val="00477C2E"/>
    <w:rsid w:val="00487AA0"/>
    <w:rsid w:val="004915E4"/>
    <w:rsid w:val="00494D6E"/>
    <w:rsid w:val="00495609"/>
    <w:rsid w:val="004979F7"/>
    <w:rsid w:val="004A3F9C"/>
    <w:rsid w:val="004A600E"/>
    <w:rsid w:val="004B58E9"/>
    <w:rsid w:val="004B75B7"/>
    <w:rsid w:val="004C07C3"/>
    <w:rsid w:val="004C0A68"/>
    <w:rsid w:val="004C4A60"/>
    <w:rsid w:val="004C4F4B"/>
    <w:rsid w:val="004C7BD7"/>
    <w:rsid w:val="004D09AC"/>
    <w:rsid w:val="004D4FF6"/>
    <w:rsid w:val="004D570D"/>
    <w:rsid w:val="004E0272"/>
    <w:rsid w:val="004E3C0D"/>
    <w:rsid w:val="004E4BEF"/>
    <w:rsid w:val="004E5630"/>
    <w:rsid w:val="004F3DCA"/>
    <w:rsid w:val="004F64AA"/>
    <w:rsid w:val="00514C7A"/>
    <w:rsid w:val="005155D2"/>
    <w:rsid w:val="0051580D"/>
    <w:rsid w:val="005173E2"/>
    <w:rsid w:val="00527F5D"/>
    <w:rsid w:val="00532AE3"/>
    <w:rsid w:val="0053771F"/>
    <w:rsid w:val="00542C54"/>
    <w:rsid w:val="00543C8A"/>
    <w:rsid w:val="00547111"/>
    <w:rsid w:val="00551863"/>
    <w:rsid w:val="00552387"/>
    <w:rsid w:val="00555801"/>
    <w:rsid w:val="00556C7C"/>
    <w:rsid w:val="005606C8"/>
    <w:rsid w:val="0056205E"/>
    <w:rsid w:val="00567E52"/>
    <w:rsid w:val="00577954"/>
    <w:rsid w:val="00577BE6"/>
    <w:rsid w:val="00580BF1"/>
    <w:rsid w:val="00582686"/>
    <w:rsid w:val="005845C2"/>
    <w:rsid w:val="0058702C"/>
    <w:rsid w:val="005923BF"/>
    <w:rsid w:val="00592D74"/>
    <w:rsid w:val="005932C2"/>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A7173"/>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1435"/>
    <w:rsid w:val="007176FF"/>
    <w:rsid w:val="00722E1F"/>
    <w:rsid w:val="00722FF9"/>
    <w:rsid w:val="00723DCD"/>
    <w:rsid w:val="00724A0E"/>
    <w:rsid w:val="00725539"/>
    <w:rsid w:val="00727084"/>
    <w:rsid w:val="007271AC"/>
    <w:rsid w:val="00730524"/>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6E8A"/>
    <w:rsid w:val="007977A8"/>
    <w:rsid w:val="007A2DF1"/>
    <w:rsid w:val="007A5B70"/>
    <w:rsid w:val="007B4019"/>
    <w:rsid w:val="007B512A"/>
    <w:rsid w:val="007C2097"/>
    <w:rsid w:val="007C38B0"/>
    <w:rsid w:val="007C47EC"/>
    <w:rsid w:val="007C4FF8"/>
    <w:rsid w:val="007C7D80"/>
    <w:rsid w:val="007D0AE9"/>
    <w:rsid w:val="007D3592"/>
    <w:rsid w:val="007D3BE1"/>
    <w:rsid w:val="007D438D"/>
    <w:rsid w:val="007D69DC"/>
    <w:rsid w:val="007D6A07"/>
    <w:rsid w:val="007E1C98"/>
    <w:rsid w:val="007E3B45"/>
    <w:rsid w:val="007E4C71"/>
    <w:rsid w:val="007E59F6"/>
    <w:rsid w:val="007F0032"/>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43AC"/>
    <w:rsid w:val="00A56D20"/>
    <w:rsid w:val="00A708F2"/>
    <w:rsid w:val="00A71AEC"/>
    <w:rsid w:val="00A7671C"/>
    <w:rsid w:val="00A77473"/>
    <w:rsid w:val="00A83319"/>
    <w:rsid w:val="00A845B6"/>
    <w:rsid w:val="00A936B3"/>
    <w:rsid w:val="00A93B8D"/>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152E"/>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8C"/>
    <w:rsid w:val="00BB5DFC"/>
    <w:rsid w:val="00BC2E0A"/>
    <w:rsid w:val="00BC4FA8"/>
    <w:rsid w:val="00BD279D"/>
    <w:rsid w:val="00BD6BB8"/>
    <w:rsid w:val="00BD7105"/>
    <w:rsid w:val="00BE06A4"/>
    <w:rsid w:val="00BE3B19"/>
    <w:rsid w:val="00BE4102"/>
    <w:rsid w:val="00BF01BC"/>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8788D"/>
    <w:rsid w:val="00C90E4D"/>
    <w:rsid w:val="00C91039"/>
    <w:rsid w:val="00C91D65"/>
    <w:rsid w:val="00C9232D"/>
    <w:rsid w:val="00C92338"/>
    <w:rsid w:val="00C92B4A"/>
    <w:rsid w:val="00C940BE"/>
    <w:rsid w:val="00C95985"/>
    <w:rsid w:val="00C97F8E"/>
    <w:rsid w:val="00CA312E"/>
    <w:rsid w:val="00CA578D"/>
    <w:rsid w:val="00CA5B10"/>
    <w:rsid w:val="00CB1053"/>
    <w:rsid w:val="00CB1F0D"/>
    <w:rsid w:val="00CB6607"/>
    <w:rsid w:val="00CC47D3"/>
    <w:rsid w:val="00CC5026"/>
    <w:rsid w:val="00CC53E3"/>
    <w:rsid w:val="00CC5A77"/>
    <w:rsid w:val="00CC68D0"/>
    <w:rsid w:val="00CD596A"/>
    <w:rsid w:val="00CD610F"/>
    <w:rsid w:val="00CD77C5"/>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75D1F"/>
    <w:rsid w:val="00D8213E"/>
    <w:rsid w:val="00D84538"/>
    <w:rsid w:val="00D84D8A"/>
    <w:rsid w:val="00D84DE0"/>
    <w:rsid w:val="00D92B43"/>
    <w:rsid w:val="00D93F10"/>
    <w:rsid w:val="00D960E5"/>
    <w:rsid w:val="00DA21DA"/>
    <w:rsid w:val="00DA79D8"/>
    <w:rsid w:val="00DB63B9"/>
    <w:rsid w:val="00DC2788"/>
    <w:rsid w:val="00DD06EA"/>
    <w:rsid w:val="00DD7076"/>
    <w:rsid w:val="00DE34CF"/>
    <w:rsid w:val="00DE45BC"/>
    <w:rsid w:val="00DE5E13"/>
    <w:rsid w:val="00DF26FA"/>
    <w:rsid w:val="00DF3540"/>
    <w:rsid w:val="00DF4B31"/>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0352"/>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21BA"/>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613CC"/>
    <w:rsid w:val="00F71C88"/>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 w:type="character" w:customStyle="1" w:styleId="CRCoverPageZchn">
    <w:name w:val="CR Cover Page Zchn"/>
    <w:link w:val="CRCoverPage"/>
    <w:rsid w:val="005523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269937">
      <w:bodyDiv w:val="1"/>
      <w:marLeft w:val="0"/>
      <w:marRight w:val="0"/>
      <w:marTop w:val="0"/>
      <w:marBottom w:val="0"/>
      <w:divBdr>
        <w:top w:val="none" w:sz="0" w:space="0" w:color="auto"/>
        <w:left w:val="none" w:sz="0" w:space="0" w:color="auto"/>
        <w:bottom w:val="none" w:sz="0" w:space="0" w:color="auto"/>
        <w:right w:val="none" w:sz="0" w:space="0" w:color="auto"/>
      </w:divBdr>
    </w:div>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96F00-8FDD-4408-B4EC-E48932F2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2227</TotalTime>
  <Pages>32</Pages>
  <Words>13845</Words>
  <Characters>78923</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414</cp:revision>
  <cp:lastPrinted>1899-12-31T23:00:00Z</cp:lastPrinted>
  <dcterms:created xsi:type="dcterms:W3CDTF">2021-09-26T00:37:00Z</dcterms:created>
  <dcterms:modified xsi:type="dcterms:W3CDTF">2022-05-27T07:53:00Z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(3)fuDyC2oBf74H2NKIb5e5fgVtmeXbWV/uCO63J59zKJA6oeX2YguSY3F8xk/EGZe1XJyR/8dA
nlflU6SIISToMwizdmxEcEItrT7F26ibmusGwo9JLG4f0ax255gcyEJ1CpCBOXa03pRrCWM0
qtKh8VMlkvXnBmbmwsuwpX22BWVAowXhhqvQIo+Qd8sQVj+CCebV5guMVEL9ccO6vjgK3GKQ
W/ATFBfp8JNifz/by7</vt:lpwstr>
  </property>
  <property fmtid="{D5CDD505-2E9C-101B-9397-08002B2CF9AE}" pid="22" name="_2015_ms_pID_7253431">
    <vt:lpwstr>qtvyt6fvtRnAawGZsQMrQisx5gWt0WkQCGQvMttEqjglKmL7tf8I4U
GkL/B+ep7toOHAmTZZyfi28NWwYj7gSq8gt2K5qoE4vTjXDgGPmc0VKQuxYRcT8qoVBMCbhG
1MOShTD+OE+OsA0YLyCS3qiW9mFQ/r38WHZPJL3SKBciaNUgssgkFPjyO53y3und11JsQAzP
EAFOoHhHYgu8Hfm7r28C8iTPGaLTQK7SScpg</vt:lpwstr>
  </property>
  <property fmtid="{D5CDD505-2E9C-101B-9397-08002B2CF9AE}" pid="23" name="_2015_ms_pID_7253432">
    <vt:lpwstr>66cXq/HCVDtWGUPD4KzPLtA=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1653616025</vt:lpwstr>
  </property>
</Properties>
</file>